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356D64" w:rsidRPr="00356D64">
        <w:rPr>
          <w:b/>
          <w:i/>
          <w:noProof/>
          <w:sz w:val="28"/>
        </w:rPr>
        <w:t>R5-216907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56D64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356D64">
              <w:rPr>
                <w:b/>
                <w:noProof/>
                <w:sz w:val="28"/>
              </w:rPr>
              <w:t>2070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7C3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312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6D64">
            <w:pPr>
              <w:pStyle w:val="CRCoverPage"/>
              <w:spacing w:after="0"/>
              <w:ind w:left="100"/>
              <w:rPr>
                <w:noProof/>
              </w:rPr>
            </w:pPr>
            <w:r w:rsidRPr="00356D64">
              <w:rPr>
                <w:noProof/>
                <w:lang w:eastAsia="zh-CN"/>
              </w:rPr>
              <w:t>Correction to IE Table 4.6.3-169 - ServingCellConfigCommonSIB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 w:rsidRPr="0035709F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09F">
              <w:rPr>
                <w:noProof/>
                <w:lang w:eastAsia="zh-CN"/>
              </w:rPr>
              <w:t xml:space="preserve">To </w:t>
            </w:r>
            <w:r w:rsidR="00FC651B">
              <w:rPr>
                <w:noProof/>
                <w:lang w:eastAsia="zh-CN"/>
              </w:rPr>
              <w:t>add def</w:t>
            </w:r>
            <w:r w:rsidR="007C312B">
              <w:rPr>
                <w:noProof/>
                <w:lang w:eastAsia="zh-CN"/>
              </w:rPr>
              <w:t>a</w:t>
            </w:r>
            <w:r w:rsidR="00FC651B">
              <w:rPr>
                <w:noProof/>
                <w:lang w:eastAsia="zh-CN"/>
              </w:rPr>
              <w:t>u</w:t>
            </w:r>
            <w:r w:rsidR="007C312B">
              <w:rPr>
                <w:noProof/>
                <w:lang w:eastAsia="zh-CN"/>
              </w:rPr>
              <w:t xml:space="preserve">lt configuration for </w:t>
            </w:r>
            <w:r w:rsidR="007C312B" w:rsidRPr="007C312B">
              <w:rPr>
                <w:noProof/>
                <w:lang w:eastAsia="zh-CN"/>
              </w:rPr>
              <w:t xml:space="preserve">IE </w:t>
            </w:r>
            <w:r w:rsidR="00706FC5" w:rsidRPr="00706FC5">
              <w:rPr>
                <w:noProof/>
                <w:lang w:eastAsia="zh-CN"/>
              </w:rPr>
              <w:t>Table 4.6.3-169 - ServingCellConfigCommonSIB</w:t>
            </w:r>
            <w:r w:rsidR="00FC651B">
              <w:rPr>
                <w:noProof/>
                <w:lang w:eastAsia="zh-CN"/>
              </w:rPr>
              <w:t xml:space="preserve"> for NR HST tests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709F" w:rsidRPr="004A220A" w:rsidRDefault="003D4A19" w:rsidP="00FC6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C651B">
              <w:rPr>
                <w:noProof/>
                <w:lang w:eastAsia="zh-CN"/>
              </w:rPr>
              <w:t>Default</w:t>
            </w:r>
            <w:r w:rsidR="007C312B">
              <w:rPr>
                <w:noProof/>
                <w:lang w:eastAsia="zh-CN"/>
              </w:rPr>
              <w:t xml:space="preserve"> configuration </w:t>
            </w:r>
            <w:r w:rsidR="00FC651B">
              <w:rPr>
                <w:noProof/>
                <w:lang w:eastAsia="zh-CN"/>
              </w:rPr>
              <w:t>of</w:t>
            </w:r>
            <w:r w:rsidR="007C312B">
              <w:rPr>
                <w:noProof/>
                <w:lang w:eastAsia="zh-CN"/>
              </w:rPr>
              <w:t xml:space="preserve"> </w:t>
            </w:r>
            <w:r w:rsidR="007C312B" w:rsidRPr="007C312B">
              <w:rPr>
                <w:noProof/>
                <w:lang w:eastAsia="zh-CN"/>
              </w:rPr>
              <w:t xml:space="preserve">IE </w:t>
            </w:r>
            <w:r w:rsidR="00706FC5" w:rsidRPr="00706FC5">
              <w:rPr>
                <w:noProof/>
                <w:lang w:eastAsia="zh-CN"/>
              </w:rPr>
              <w:t>Table 4.6.3-169 - ServingCellConfigCommonSIB</w:t>
            </w:r>
            <w:r w:rsidR="007C312B">
              <w:rPr>
                <w:noProof/>
                <w:lang w:eastAsia="zh-CN"/>
              </w:rPr>
              <w:t xml:space="preserve"> </w:t>
            </w:r>
            <w:r w:rsidR="00FC651B">
              <w:rPr>
                <w:noProof/>
                <w:lang w:eastAsia="zh-CN"/>
              </w:rPr>
              <w:t xml:space="preserve">for NR HST test </w:t>
            </w:r>
            <w:r w:rsidR="007C312B">
              <w:rPr>
                <w:noProof/>
                <w:lang w:eastAsia="zh-CN"/>
              </w:rPr>
              <w:t>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06FC5" w:rsidRPr="00BE2064" w:rsidRDefault="00706FC5" w:rsidP="00706FC5">
      <w:pPr>
        <w:pStyle w:val="4"/>
      </w:pPr>
      <w:bookmarkStart w:id="2" w:name="_Toc21353951"/>
      <w:bookmarkStart w:id="3" w:name="_Toc27749570"/>
      <w:r w:rsidRPr="00BE2064">
        <w:t>–</w:t>
      </w:r>
      <w:r w:rsidRPr="00BE2064">
        <w:tab/>
      </w:r>
      <w:r w:rsidRPr="00BE2064">
        <w:rPr>
          <w:i/>
        </w:rPr>
        <w:t>ServingCellConfigCommonSIB</w:t>
      </w:r>
      <w:bookmarkEnd w:id="2"/>
      <w:bookmarkEnd w:id="3"/>
    </w:p>
    <w:p w:rsidR="00706FC5" w:rsidRPr="00BE2064" w:rsidRDefault="00706FC5" w:rsidP="00706FC5">
      <w:pPr>
        <w:pStyle w:val="TH"/>
        <w:rPr>
          <w:i/>
          <w:iCs/>
        </w:rPr>
      </w:pPr>
      <w:r w:rsidRPr="00BE2064">
        <w:t xml:space="preserve">Table 4.6.3-169: </w:t>
      </w:r>
      <w:r w:rsidRPr="00BE2064">
        <w:rPr>
          <w:i/>
          <w:iCs/>
        </w:rPr>
        <w:t>ServingCellConfigCommonSIB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06FC5" w:rsidRPr="00BE2064" w:rsidTr="00630D3B">
        <w:tc>
          <w:tcPr>
            <w:tcW w:w="9747" w:type="dxa"/>
            <w:gridSpan w:val="4"/>
          </w:tcPr>
          <w:p w:rsidR="00706FC5" w:rsidRPr="00BE2064" w:rsidRDefault="00706FC5" w:rsidP="00630D3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706FC5" w:rsidRPr="00BE2064" w:rsidTr="00630D3B">
        <w:tc>
          <w:tcPr>
            <w:tcW w:w="4535" w:type="dxa"/>
          </w:tcPr>
          <w:p w:rsidR="00706FC5" w:rsidRPr="00BE2064" w:rsidRDefault="00706FC5" w:rsidP="00630D3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H"/>
            </w:pPr>
            <w:r w:rsidRPr="00BE2064">
              <w:t>Condition</w:t>
            </w:r>
          </w:p>
        </w:tc>
      </w:tr>
      <w:tr w:rsidR="00706FC5" w:rsidRPr="00BE2064" w:rsidTr="00630D3B">
        <w:tc>
          <w:tcPr>
            <w:tcW w:w="4535" w:type="dxa"/>
          </w:tcPr>
          <w:p w:rsidR="00706FC5" w:rsidRPr="00BE2064" w:rsidRDefault="00706FC5" w:rsidP="00630D3B">
            <w:pPr>
              <w:pStyle w:val="TAL"/>
            </w:pPr>
            <w:r w:rsidRPr="00BE2064">
              <w:t>ServingCellConfigCommonSIB ::= SEQUENCE {</w:t>
            </w: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</w:p>
        </w:tc>
      </w:tr>
      <w:tr w:rsidR="00706FC5" w:rsidRPr="00BE2064" w:rsidTr="00630D3B">
        <w:tc>
          <w:tcPr>
            <w:tcW w:w="4535" w:type="dxa"/>
          </w:tcPr>
          <w:p w:rsidR="00706FC5" w:rsidRPr="00BE2064" w:rsidRDefault="00706FC5" w:rsidP="00630D3B">
            <w:pPr>
              <w:pStyle w:val="TAL"/>
            </w:pPr>
            <w:r w:rsidRPr="00BE2064">
              <w:t xml:space="preserve">  downlinkConfigCommon</w:t>
            </w: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  <w:r w:rsidRPr="00BE2064">
              <w:t>DownlinkConfigCommonSIB</w:t>
            </w: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</w:p>
        </w:tc>
      </w:tr>
      <w:tr w:rsidR="00706FC5" w:rsidRPr="00BE2064" w:rsidTr="00630D3B">
        <w:tc>
          <w:tcPr>
            <w:tcW w:w="4535" w:type="dxa"/>
            <w:tcBorders>
              <w:bottom w:val="nil"/>
            </w:tcBorders>
          </w:tcPr>
          <w:p w:rsidR="00706FC5" w:rsidRPr="00BE2064" w:rsidDel="003E109C" w:rsidRDefault="00706FC5" w:rsidP="00630D3B">
            <w:pPr>
              <w:pStyle w:val="TAL"/>
            </w:pPr>
            <w:r w:rsidRPr="00BE2064">
              <w:t xml:space="preserve">  uplinkConfigCommon</w:t>
            </w: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  <w:r w:rsidRPr="00BE2064">
              <w:t>UplinkConfigCommonSIB</w:t>
            </w: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</w:p>
        </w:tc>
      </w:tr>
      <w:tr w:rsidR="00706FC5" w:rsidRPr="00BE2064" w:rsidTr="00630D3B">
        <w:tc>
          <w:tcPr>
            <w:tcW w:w="4535" w:type="dxa"/>
            <w:tcBorders>
              <w:bottom w:val="nil"/>
            </w:tcBorders>
          </w:tcPr>
          <w:p w:rsidR="00706FC5" w:rsidRPr="00BE2064" w:rsidRDefault="00706FC5" w:rsidP="00630D3B">
            <w:pPr>
              <w:pStyle w:val="TAL"/>
            </w:pPr>
            <w:r w:rsidRPr="00BE2064">
              <w:t xml:space="preserve">  supplementaryUplink</w:t>
            </w: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</w:p>
        </w:tc>
      </w:tr>
      <w:tr w:rsidR="00706FC5" w:rsidRPr="00BE2064" w:rsidTr="00630D3B">
        <w:tc>
          <w:tcPr>
            <w:tcW w:w="4535" w:type="dxa"/>
            <w:tcBorders>
              <w:top w:val="nil"/>
            </w:tcBorders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  <w:r w:rsidRPr="00BE2064">
              <w:t>UplinkConfigCommonSIB with condition SUL_SUL</w:t>
            </w: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  <w:r w:rsidRPr="00BE2064">
              <w:t>SUL</w:t>
            </w:r>
          </w:p>
        </w:tc>
      </w:tr>
      <w:tr w:rsidR="00706FC5" w:rsidRPr="00BE2064" w:rsidTr="00630D3B">
        <w:tc>
          <w:tcPr>
            <w:tcW w:w="4535" w:type="dxa"/>
          </w:tcPr>
          <w:p w:rsidR="00706FC5" w:rsidRPr="00BE2064" w:rsidRDefault="00706FC5" w:rsidP="00630D3B">
            <w:pPr>
              <w:pStyle w:val="TAL"/>
            </w:pPr>
            <w:r w:rsidRPr="00BE2064">
              <w:t xml:space="preserve">  n-TimingAdvanceOffset</w:t>
            </w: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</w:p>
        </w:tc>
      </w:tr>
      <w:tr w:rsidR="00706FC5" w:rsidRPr="00BE2064" w:rsidTr="00630D3B">
        <w:tc>
          <w:tcPr>
            <w:tcW w:w="4535" w:type="dxa"/>
          </w:tcPr>
          <w:p w:rsidR="00706FC5" w:rsidRPr="00BE2064" w:rsidRDefault="00706FC5" w:rsidP="00630D3B">
            <w:pPr>
              <w:pStyle w:val="TAL"/>
            </w:pPr>
            <w:r w:rsidRPr="00BE2064">
              <w:t xml:space="preserve">  ssb-PositionsInBurst SEQUENCE {</w:t>
            </w: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</w:p>
        </w:tc>
      </w:tr>
      <w:tr w:rsidR="00706FC5" w:rsidRPr="00BE2064" w:rsidTr="00630D3B">
        <w:tc>
          <w:tcPr>
            <w:tcW w:w="4535" w:type="dxa"/>
            <w:tcBorders>
              <w:bottom w:val="nil"/>
            </w:tcBorders>
          </w:tcPr>
          <w:p w:rsidR="00706FC5" w:rsidRPr="00BE2064" w:rsidRDefault="00706FC5" w:rsidP="00630D3B">
            <w:pPr>
              <w:pStyle w:val="TAL"/>
            </w:pPr>
            <w:r w:rsidRPr="00BE2064">
              <w:t xml:space="preserve">    inOneGroup</w:t>
            </w: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  <w:r w:rsidRPr="00BE2064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:rsidR="00706FC5" w:rsidRPr="00BE2064" w:rsidRDefault="00706FC5" w:rsidP="00630D3B">
            <w:pPr>
              <w:pStyle w:val="TAL"/>
            </w:pPr>
            <w:r w:rsidRPr="00BE2064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  <w:r w:rsidRPr="00BE2064">
              <w:t>SSB#1</w:t>
            </w:r>
          </w:p>
        </w:tc>
      </w:tr>
      <w:tr w:rsidR="00706FC5" w:rsidRPr="00BE2064" w:rsidTr="00630D3B">
        <w:tc>
          <w:tcPr>
            <w:tcW w:w="4535" w:type="dxa"/>
            <w:tcBorders>
              <w:top w:val="nil"/>
            </w:tcBorders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  <w:r w:rsidRPr="00BE2064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  <w:r w:rsidRPr="00BE2064">
              <w:t>SSB#0</w:t>
            </w:r>
          </w:p>
        </w:tc>
      </w:tr>
      <w:tr w:rsidR="00706FC5" w:rsidRPr="00BE2064" w:rsidTr="00630D3B">
        <w:tc>
          <w:tcPr>
            <w:tcW w:w="4535" w:type="dxa"/>
            <w:tcBorders>
              <w:bottom w:val="nil"/>
            </w:tcBorders>
          </w:tcPr>
          <w:p w:rsidR="00706FC5" w:rsidRPr="00BE2064" w:rsidRDefault="00706FC5" w:rsidP="00630D3B">
            <w:pPr>
              <w:pStyle w:val="TAL"/>
            </w:pPr>
            <w:r w:rsidRPr="00BE2064">
              <w:t xml:space="preserve">    groupPresence</w:t>
            </w: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  <w:r w:rsidRPr="00BE2064">
              <w:t>FR1</w:t>
            </w:r>
          </w:p>
        </w:tc>
      </w:tr>
      <w:tr w:rsidR="00706FC5" w:rsidRPr="00BE2064" w:rsidTr="00630D3B">
        <w:tc>
          <w:tcPr>
            <w:tcW w:w="4535" w:type="dxa"/>
            <w:tcBorders>
              <w:top w:val="nil"/>
            </w:tcBorders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  <w:r w:rsidRPr="00BE2064">
              <w:t>’1000 0000’B</w:t>
            </w: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  <w:r w:rsidRPr="00BE2064">
              <w:t>FR2</w:t>
            </w:r>
          </w:p>
        </w:tc>
      </w:tr>
      <w:tr w:rsidR="00706FC5" w:rsidRPr="00BE2064" w:rsidTr="00630D3B">
        <w:tc>
          <w:tcPr>
            <w:tcW w:w="4535" w:type="dxa"/>
          </w:tcPr>
          <w:p w:rsidR="00706FC5" w:rsidRPr="00BE2064" w:rsidRDefault="00706FC5" w:rsidP="00630D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</w:p>
        </w:tc>
      </w:tr>
      <w:tr w:rsidR="00706FC5" w:rsidRPr="00BE2064" w:rsidTr="00630D3B">
        <w:tc>
          <w:tcPr>
            <w:tcW w:w="4535" w:type="dxa"/>
          </w:tcPr>
          <w:p w:rsidR="00706FC5" w:rsidRPr="00BE2064" w:rsidRDefault="00706FC5" w:rsidP="00630D3B">
            <w:pPr>
              <w:pStyle w:val="TAL"/>
            </w:pPr>
            <w:r w:rsidRPr="00BE2064">
              <w:t xml:space="preserve">  ssb-PeriodicityServingCell</w:t>
            </w: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  <w:r w:rsidRPr="00BE2064">
              <w:t>ms20</w:t>
            </w: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</w:p>
        </w:tc>
      </w:tr>
      <w:tr w:rsidR="00706FC5" w:rsidRPr="00BE2064" w:rsidTr="00630D3B">
        <w:tc>
          <w:tcPr>
            <w:tcW w:w="4535" w:type="dxa"/>
            <w:tcBorders>
              <w:bottom w:val="nil"/>
            </w:tcBorders>
          </w:tcPr>
          <w:p w:rsidR="00706FC5" w:rsidRPr="00BE2064" w:rsidRDefault="00706FC5" w:rsidP="00630D3B">
            <w:pPr>
              <w:pStyle w:val="TAL"/>
            </w:pPr>
            <w:r w:rsidRPr="00BE2064">
              <w:t xml:space="preserve">  tdd-UL-DL-ConfigurationCommon</w:t>
            </w: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  <w:r w:rsidRPr="00BE2064">
              <w:t>TDD-UL-DL-ConfigCommon</w:t>
            </w: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  <w:r w:rsidRPr="00BE2064">
              <w:t>TDD</w:t>
            </w:r>
          </w:p>
        </w:tc>
      </w:tr>
      <w:tr w:rsidR="00706FC5" w:rsidRPr="00BE2064" w:rsidTr="00630D3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C5" w:rsidRPr="00BE2064" w:rsidRDefault="00706FC5" w:rsidP="00630D3B">
            <w:pPr>
              <w:pStyle w:val="TAL"/>
            </w:pPr>
            <w:r w:rsidRPr="00BE2064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C5" w:rsidRPr="00BE2064" w:rsidRDefault="00706FC5" w:rsidP="00630D3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C5" w:rsidRPr="00BE2064" w:rsidRDefault="00706FC5" w:rsidP="00630D3B">
            <w:pPr>
              <w:pStyle w:val="TAL"/>
            </w:pPr>
            <w:r w:rsidRPr="00BE2064">
              <w:t>FDD</w:t>
            </w:r>
          </w:p>
        </w:tc>
      </w:tr>
      <w:tr w:rsidR="00706FC5" w:rsidRPr="00BE2064" w:rsidTr="00630D3B">
        <w:tc>
          <w:tcPr>
            <w:tcW w:w="4535" w:type="dxa"/>
          </w:tcPr>
          <w:p w:rsidR="00706FC5" w:rsidRPr="00BE2064" w:rsidRDefault="00706FC5" w:rsidP="00630D3B">
            <w:pPr>
              <w:pStyle w:val="TAL"/>
            </w:pPr>
            <w:r w:rsidRPr="00BE2064">
              <w:t xml:space="preserve">  ss-PBCH-BlockPower</w:t>
            </w: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  <w:r w:rsidRPr="00BE2064">
              <w:t>0</w:t>
            </w: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</w:p>
        </w:tc>
      </w:tr>
      <w:tr w:rsidR="00706FC5" w:rsidRPr="00BE2064" w:rsidTr="00630D3B">
        <w:trPr>
          <w:ins w:id="4" w:author="Huawei" w:date="2021-10-22T11:36:00Z"/>
        </w:trPr>
        <w:tc>
          <w:tcPr>
            <w:tcW w:w="4535" w:type="dxa"/>
          </w:tcPr>
          <w:p w:rsidR="00706FC5" w:rsidRPr="00BE2064" w:rsidRDefault="00706FC5" w:rsidP="00630D3B">
            <w:pPr>
              <w:pStyle w:val="TAL"/>
              <w:rPr>
                <w:ins w:id="5" w:author="Huawei" w:date="2021-10-22T11:36:00Z"/>
                <w:lang w:eastAsia="zh-CN"/>
              </w:rPr>
            </w:pPr>
            <w:ins w:id="6" w:author="Huawei" w:date="2021-10-22T11:3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channelAccessMode-r16</w:t>
              </w:r>
            </w:ins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  <w:rPr>
                <w:ins w:id="7" w:author="Huawei" w:date="2021-10-22T11:36:00Z"/>
                <w:lang w:eastAsia="zh-CN"/>
              </w:rPr>
            </w:pPr>
            <w:ins w:id="8" w:author="Huawei" w:date="2021-10-22T11:3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  <w:rPr>
                <w:ins w:id="9" w:author="Huawei" w:date="2021-10-22T11:36:00Z"/>
              </w:rPr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  <w:rPr>
                <w:ins w:id="10" w:author="Huawei" w:date="2021-10-22T11:36:00Z"/>
              </w:rPr>
            </w:pPr>
          </w:p>
        </w:tc>
      </w:tr>
      <w:tr w:rsidR="00706FC5" w:rsidRPr="00BE2064" w:rsidTr="00706FC5">
        <w:trPr>
          <w:ins w:id="11" w:author="Huawei" w:date="2021-10-22T11:36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06FC5" w:rsidRPr="00BE2064" w:rsidRDefault="00706FC5" w:rsidP="00630D3B">
            <w:pPr>
              <w:pStyle w:val="TAL"/>
              <w:rPr>
                <w:ins w:id="12" w:author="Huawei" w:date="2021-10-22T11:36:00Z"/>
                <w:lang w:eastAsia="zh-CN"/>
              </w:rPr>
            </w:pPr>
            <w:ins w:id="13" w:author="Huawei" w:date="2021-10-22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discoveryBurstWindowLength-r16</w:t>
              </w:r>
            </w:ins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  <w:rPr>
                <w:ins w:id="14" w:author="Huawei" w:date="2021-10-22T11:36:00Z"/>
              </w:rPr>
            </w:pPr>
            <w:ins w:id="15" w:author="Huawei" w:date="2021-10-22T11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  <w:rPr>
                <w:ins w:id="16" w:author="Huawei" w:date="2021-10-22T11:36:00Z"/>
              </w:rPr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  <w:rPr>
                <w:ins w:id="17" w:author="Huawei" w:date="2021-10-22T11:36:00Z"/>
              </w:rPr>
            </w:pPr>
          </w:p>
        </w:tc>
      </w:tr>
      <w:tr w:rsidR="00706FC5" w:rsidRPr="00BE2064" w:rsidTr="00706FC5">
        <w:trPr>
          <w:ins w:id="18" w:author="Huawei" w:date="2021-10-22T11:36:00Z"/>
        </w:trPr>
        <w:tc>
          <w:tcPr>
            <w:tcW w:w="4535" w:type="dxa"/>
            <w:tcBorders>
              <w:bottom w:val="nil"/>
            </w:tcBorders>
          </w:tcPr>
          <w:p w:rsidR="00706FC5" w:rsidRPr="00BE2064" w:rsidRDefault="00706FC5" w:rsidP="00630D3B">
            <w:pPr>
              <w:pStyle w:val="TAL"/>
              <w:rPr>
                <w:ins w:id="19" w:author="Huawei" w:date="2021-10-22T11:36:00Z"/>
                <w:lang w:eastAsia="zh-CN"/>
              </w:rPr>
            </w:pPr>
            <w:ins w:id="20" w:author="Huawei" w:date="2021-10-22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highSpeedConfig-r16</w:t>
              </w:r>
            </w:ins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  <w:rPr>
                <w:ins w:id="21" w:author="Huawei" w:date="2021-10-22T11:36:00Z"/>
              </w:rPr>
            </w:pPr>
            <w:ins w:id="22" w:author="Huawei" w:date="2021-10-22T11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  <w:rPr>
                <w:ins w:id="23" w:author="Huawei" w:date="2021-10-22T11:36:00Z"/>
              </w:rPr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  <w:rPr>
                <w:ins w:id="24" w:author="Huawei" w:date="2021-10-22T11:36:00Z"/>
              </w:rPr>
            </w:pPr>
          </w:p>
        </w:tc>
      </w:tr>
      <w:tr w:rsidR="00706FC5" w:rsidRPr="00BE2064" w:rsidTr="00706FC5">
        <w:trPr>
          <w:ins w:id="25" w:author="Huawei" w:date="2021-10-22T11:37:00Z"/>
        </w:trPr>
        <w:tc>
          <w:tcPr>
            <w:tcW w:w="4535" w:type="dxa"/>
            <w:tcBorders>
              <w:top w:val="nil"/>
            </w:tcBorders>
          </w:tcPr>
          <w:p w:rsidR="00706FC5" w:rsidRDefault="00706FC5" w:rsidP="00630D3B">
            <w:pPr>
              <w:pStyle w:val="TAL"/>
              <w:rPr>
                <w:ins w:id="26" w:author="Huawei" w:date="2021-10-22T11:37:00Z"/>
                <w:lang w:eastAsia="zh-CN"/>
              </w:rPr>
            </w:pPr>
          </w:p>
        </w:tc>
        <w:tc>
          <w:tcPr>
            <w:tcW w:w="2267" w:type="dxa"/>
          </w:tcPr>
          <w:p w:rsidR="00706FC5" w:rsidRDefault="00706FC5" w:rsidP="00630D3B">
            <w:pPr>
              <w:pStyle w:val="TAL"/>
              <w:rPr>
                <w:ins w:id="27" w:author="Huawei" w:date="2021-10-22T11:37:00Z"/>
                <w:lang w:eastAsia="zh-CN"/>
              </w:rPr>
            </w:pPr>
            <w:ins w:id="28" w:author="Huawei" w:date="2021-10-22T11:37:00Z">
              <w:r w:rsidRPr="006F115B">
                <w:t>HighSpeedConfig-r16</w:t>
              </w:r>
            </w:ins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  <w:rPr>
                <w:ins w:id="29" w:author="Huawei" w:date="2021-10-22T11:37:00Z"/>
              </w:rPr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  <w:rPr>
                <w:ins w:id="30" w:author="Huawei" w:date="2021-10-22T11:37:00Z"/>
                <w:lang w:eastAsia="zh-CN"/>
              </w:rPr>
            </w:pPr>
            <w:ins w:id="31" w:author="Huawei" w:date="2021-10-22T11:37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ST</w:t>
              </w:r>
            </w:ins>
          </w:p>
        </w:tc>
      </w:tr>
      <w:tr w:rsidR="00706FC5" w:rsidRPr="00BE2064" w:rsidTr="00630D3B">
        <w:tc>
          <w:tcPr>
            <w:tcW w:w="4535" w:type="dxa"/>
          </w:tcPr>
          <w:p w:rsidR="00706FC5" w:rsidRPr="00BE2064" w:rsidRDefault="00706FC5" w:rsidP="00630D3B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700" w:type="dxa"/>
          </w:tcPr>
          <w:p w:rsidR="00706FC5" w:rsidRPr="00BE2064" w:rsidRDefault="00706FC5" w:rsidP="00630D3B">
            <w:pPr>
              <w:pStyle w:val="TAL"/>
            </w:pPr>
          </w:p>
        </w:tc>
        <w:tc>
          <w:tcPr>
            <w:tcW w:w="1245" w:type="dxa"/>
          </w:tcPr>
          <w:p w:rsidR="00706FC5" w:rsidRPr="00BE2064" w:rsidRDefault="00706FC5" w:rsidP="00630D3B">
            <w:pPr>
              <w:pStyle w:val="TAL"/>
            </w:pPr>
          </w:p>
        </w:tc>
      </w:tr>
    </w:tbl>
    <w:p w:rsidR="00706FC5" w:rsidRPr="00BE2064" w:rsidRDefault="00706FC5" w:rsidP="00706FC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06FC5" w:rsidRPr="00BE2064" w:rsidTr="00630D3B">
        <w:tc>
          <w:tcPr>
            <w:tcW w:w="3936" w:type="dxa"/>
          </w:tcPr>
          <w:p w:rsidR="00706FC5" w:rsidRPr="00BE2064" w:rsidRDefault="00706FC5" w:rsidP="00630D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2064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:rsidR="00706FC5" w:rsidRPr="00BE2064" w:rsidRDefault="00706FC5" w:rsidP="00630D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2064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06FC5" w:rsidRPr="00BE2064" w:rsidTr="00630D3B">
        <w:tc>
          <w:tcPr>
            <w:tcW w:w="3936" w:type="dxa"/>
          </w:tcPr>
          <w:p w:rsidR="00706FC5" w:rsidRPr="00BE2064" w:rsidRDefault="00706FC5" w:rsidP="00630D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:rsidR="00706FC5" w:rsidRPr="00BE2064" w:rsidRDefault="00706FC5" w:rsidP="00630D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Supplementary uplink</w:t>
            </w:r>
          </w:p>
        </w:tc>
      </w:tr>
      <w:tr w:rsidR="00706FC5" w:rsidRPr="00BE2064" w:rsidTr="00630D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C5" w:rsidRPr="00BE2064" w:rsidRDefault="00706FC5" w:rsidP="00630D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C5" w:rsidRPr="00BE2064" w:rsidRDefault="00706FC5" w:rsidP="00630D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706FC5" w:rsidRPr="00BE2064" w:rsidTr="00630D3B">
        <w:trPr>
          <w:ins w:id="32" w:author="Huawei" w:date="2021-10-22T11:3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C5" w:rsidRPr="00BE2064" w:rsidRDefault="00706FC5" w:rsidP="00630D3B">
            <w:pPr>
              <w:keepNext/>
              <w:keepLines/>
              <w:spacing w:after="0"/>
              <w:rPr>
                <w:ins w:id="33" w:author="Huawei" w:date="2021-10-22T11:37:00Z"/>
                <w:rFonts w:ascii="Arial" w:hAnsi="Arial"/>
                <w:sz w:val="18"/>
                <w:lang w:eastAsia="zh-CN"/>
              </w:rPr>
            </w:pPr>
            <w:ins w:id="34" w:author="Huawei" w:date="2021-10-22T11:37:00Z">
              <w:r>
                <w:rPr>
                  <w:rFonts w:ascii="Arial" w:hAnsi="Arial" w:hint="eastAsia"/>
                  <w:sz w:val="18"/>
                  <w:lang w:eastAsia="zh-CN"/>
                </w:rPr>
                <w:t>H</w:t>
              </w:r>
              <w:r>
                <w:rPr>
                  <w:rFonts w:ascii="Arial" w:hAnsi="Arial"/>
                  <w:sz w:val="18"/>
                  <w:lang w:eastAsia="zh-CN"/>
                </w:rPr>
                <w:t>ST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C5" w:rsidRPr="00BE2064" w:rsidRDefault="00706FC5" w:rsidP="00630D3B">
            <w:pPr>
              <w:keepNext/>
              <w:keepLines/>
              <w:spacing w:after="0"/>
              <w:rPr>
                <w:ins w:id="35" w:author="Huawei" w:date="2021-10-22T11:37:00Z"/>
                <w:rFonts w:ascii="Arial" w:hAnsi="Arial"/>
                <w:sz w:val="18"/>
                <w:lang w:eastAsia="zh-CN"/>
              </w:rPr>
            </w:pPr>
            <w:ins w:id="36" w:author="Huawei" w:date="2021-10-22T11:37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or </w:t>
              </w:r>
            </w:ins>
            <w:ins w:id="37" w:author="Huawei" w:date="2021-10-22T11:38:00Z">
              <w:r>
                <w:rPr>
                  <w:rFonts w:ascii="Arial" w:hAnsi="Arial"/>
                  <w:sz w:val="18"/>
                  <w:lang w:eastAsia="zh-CN"/>
                </w:rPr>
                <w:t>HST tests</w:t>
              </w:r>
            </w:ins>
          </w:p>
        </w:tc>
      </w:tr>
    </w:tbl>
    <w:p w:rsidR="00706FC5" w:rsidRPr="00BE2064" w:rsidRDefault="00706FC5" w:rsidP="00706FC5"/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5A7" w:rsidRDefault="003445A7">
      <w:r>
        <w:separator/>
      </w:r>
    </w:p>
  </w:endnote>
  <w:endnote w:type="continuationSeparator" w:id="0">
    <w:p w:rsidR="003445A7" w:rsidRDefault="00344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5A7" w:rsidRDefault="003445A7">
      <w:r>
        <w:separator/>
      </w:r>
    </w:p>
  </w:footnote>
  <w:footnote w:type="continuationSeparator" w:id="0">
    <w:p w:rsidR="003445A7" w:rsidRDefault="00344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2F402D"/>
    <w:rsid w:val="00304285"/>
    <w:rsid w:val="00305409"/>
    <w:rsid w:val="00321439"/>
    <w:rsid w:val="003445A7"/>
    <w:rsid w:val="00356D64"/>
    <w:rsid w:val="0035709F"/>
    <w:rsid w:val="003609EF"/>
    <w:rsid w:val="0036231A"/>
    <w:rsid w:val="00362A0B"/>
    <w:rsid w:val="00366D6F"/>
    <w:rsid w:val="00374DD4"/>
    <w:rsid w:val="003768F0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63D39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06FC5"/>
    <w:rsid w:val="00720921"/>
    <w:rsid w:val="00782AB2"/>
    <w:rsid w:val="00792342"/>
    <w:rsid w:val="007977A8"/>
    <w:rsid w:val="007B512A"/>
    <w:rsid w:val="007C2097"/>
    <w:rsid w:val="007C312B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22A39"/>
    <w:rsid w:val="00941E30"/>
    <w:rsid w:val="0094368B"/>
    <w:rsid w:val="0097090B"/>
    <w:rsid w:val="009777D9"/>
    <w:rsid w:val="00991B88"/>
    <w:rsid w:val="009A5753"/>
    <w:rsid w:val="009A579D"/>
    <w:rsid w:val="009E3297"/>
    <w:rsid w:val="009F2986"/>
    <w:rsid w:val="009F734F"/>
    <w:rsid w:val="00A246B6"/>
    <w:rsid w:val="00A2599D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A01BC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1736"/>
    <w:rsid w:val="00EE7D7C"/>
    <w:rsid w:val="00F25D98"/>
    <w:rsid w:val="00F300FB"/>
    <w:rsid w:val="00F671BC"/>
    <w:rsid w:val="00FB387D"/>
    <w:rsid w:val="00FB6386"/>
    <w:rsid w:val="00FC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E0842-D930-49D7-B689-3AB9598E3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2021-01-05T02:27:00Z</dcterms:created>
  <dcterms:modified xsi:type="dcterms:W3CDTF">2021-10-28T06:21:00Z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(3)C5Ab/lc8LtAgitVQ7hS1y36dLRDqnvDZlup2XzSqEQ5cK2FqZvw/Ekz9N+iVo3xP8I2u1MdD
U7olgfsX7C5cmSoHzIzyxu80t4jXLJMADuBDWR2runuVVcNdCHXK2W4lvtepfVWDMHUjcrel
v4RMi2aQ9y5i9sSUbVnlnwt3Qk+m2WobmMQS38vTRGk70Vf2/+ii4oZYWD078Id9cK+1Ed0d
strnUKT0HpfKpRs0DP</vt:lpwstr>
  </property>
  <property fmtid="{D5CDD505-2E9C-101B-9397-08002B2CF9AE}" pid="22" name="_2015_ms_pID_7253431">
    <vt:lpwstr>JBhdIlVov9j8Xzy88MM55r6qpqGv+kJHI45j2cXmmscD1vKGCRw473
EEJ7EPrcPvFkL0vxtppfIWdhpluycDJ5PuxT+JLvD+30UfT3xJVpjjI+OdIBvc89abIpWXD6
dd/L5GMGcgNh75teKkLKqbGOW44eKVpkq54/IU4qPAeZ9OFwOjFMu0CcKTsp/i7mmCf4h3MU
GIopKSzt/SfZWKp0zyQ1IPHzBzfcPjskIFdL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